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A36D" w14:textId="38E67B77" w:rsidR="00791206" w:rsidRPr="009B1A0D" w:rsidRDefault="002A0CA5" w:rsidP="0079120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791206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737E38">
        <w:rPr>
          <w:rFonts w:ascii="Arial" w:hAnsi="Arial" w:cs="Arial"/>
          <w:b/>
          <w:noProof/>
          <w:sz w:val="24"/>
          <w:szCs w:val="24"/>
        </w:rPr>
        <w:t>S2-</w:t>
      </w:r>
      <w:r w:rsidR="002C5BC8" w:rsidRPr="00737E38">
        <w:rPr>
          <w:rFonts w:ascii="Arial" w:hAnsi="Arial" w:cs="Arial"/>
          <w:b/>
          <w:noProof/>
          <w:sz w:val="24"/>
          <w:szCs w:val="24"/>
        </w:rPr>
        <w:t>240</w:t>
      </w:r>
      <w:r w:rsidR="001D538A">
        <w:rPr>
          <w:rFonts w:ascii="Arial" w:hAnsi="Arial" w:cs="Arial"/>
          <w:b/>
          <w:noProof/>
          <w:sz w:val="24"/>
          <w:szCs w:val="24"/>
        </w:rPr>
        <w:t>6012</w:t>
      </w:r>
    </w:p>
    <w:p w14:paraId="2526E21D" w14:textId="1E7A700D" w:rsidR="002A0CA5" w:rsidRPr="004205ED" w:rsidRDefault="007912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27-31</w:t>
      </w:r>
      <w:r w:rsidR="001E249A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May</w:t>
      </w:r>
      <w:r w:rsidR="001E249A">
        <w:rPr>
          <w:rFonts w:ascii="Arial" w:hAnsi="Arial" w:cs="Arial"/>
          <w:b/>
          <w:noProof/>
          <w:sz w:val="24"/>
        </w:rPr>
        <w:t xml:space="preserve"> </w:t>
      </w:r>
      <w:r w:rsidR="00B174EB">
        <w:rPr>
          <w:rFonts w:ascii="Arial" w:hAnsi="Arial" w:cs="Arial"/>
          <w:b/>
          <w:noProof/>
          <w:sz w:val="24"/>
          <w:szCs w:val="24"/>
        </w:rPr>
        <w:t>2024,</w:t>
      </w:r>
      <w:r w:rsidR="00F53E9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Jeju</w:t>
      </w:r>
      <w:r w:rsidR="00A2012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D538A">
        <w:rPr>
          <w:rFonts w:ascii="Arial" w:hAnsi="Arial" w:cs="Arial"/>
          <w:b/>
          <w:noProof/>
          <w:sz w:val="24"/>
          <w:szCs w:val="24"/>
        </w:rPr>
        <w:t xml:space="preserve">South </w:t>
      </w:r>
      <w:r>
        <w:rPr>
          <w:rFonts w:ascii="Arial" w:hAnsi="Arial" w:cs="Arial"/>
          <w:b/>
          <w:noProof/>
          <w:sz w:val="24"/>
          <w:szCs w:val="24"/>
        </w:rPr>
        <w:t>Korea</w:t>
      </w:r>
      <w:r>
        <w:rPr>
          <w:rFonts w:ascii="Arial" w:hAnsi="Arial" w:cs="Arial"/>
          <w:b/>
          <w:noProof/>
          <w:sz w:val="24"/>
          <w:szCs w:val="24"/>
        </w:rPr>
        <w:tab/>
      </w:r>
    </w:p>
    <w:p w14:paraId="4BE83621" w14:textId="654A8442" w:rsidR="006C17BB" w:rsidRPr="00F53E9E" w:rsidRDefault="006C17BB">
      <w:pPr>
        <w:ind w:left="2127" w:hanging="2127"/>
        <w:rPr>
          <w:rFonts w:ascii="Arial" w:hAnsi="Arial" w:cs="Arial"/>
          <w:b/>
        </w:rPr>
      </w:pPr>
      <w:r w:rsidRPr="00F53E9E">
        <w:rPr>
          <w:rFonts w:ascii="Arial" w:hAnsi="Arial" w:cs="Arial"/>
          <w:b/>
        </w:rPr>
        <w:t>Source:</w:t>
      </w:r>
      <w:r w:rsidRPr="00F53E9E">
        <w:rPr>
          <w:rFonts w:ascii="Arial" w:hAnsi="Arial" w:cs="Arial"/>
          <w:b/>
        </w:rPr>
        <w:tab/>
      </w:r>
      <w:r w:rsidR="00FE78EE" w:rsidRPr="00F53E9E">
        <w:rPr>
          <w:rFonts w:ascii="Arial" w:hAnsi="Arial" w:cs="Arial"/>
          <w:b/>
        </w:rPr>
        <w:t>OPPO</w:t>
      </w:r>
      <w:r w:rsidR="004205ED" w:rsidRPr="00F53E9E">
        <w:rPr>
          <w:rFonts w:ascii="Arial" w:hAnsi="Arial" w:cs="Arial"/>
          <w:b/>
        </w:rPr>
        <w:t xml:space="preserve">  </w:t>
      </w:r>
    </w:p>
    <w:p w14:paraId="765619B3" w14:textId="46A3A52B" w:rsidR="002F7462" w:rsidRPr="009B1A0D" w:rsidRDefault="006C17BB" w:rsidP="009501C5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F53E9E">
        <w:rPr>
          <w:rFonts w:ascii="Arial" w:hAnsi="Arial" w:cs="Arial"/>
          <w:b/>
        </w:rPr>
        <w:t>KI#</w:t>
      </w:r>
      <w:r w:rsidR="009501C5">
        <w:rPr>
          <w:rFonts w:ascii="Arial" w:hAnsi="Arial" w:cs="Arial"/>
          <w:b/>
        </w:rPr>
        <w:t xml:space="preserve">1 </w:t>
      </w:r>
      <w:r w:rsidR="00712635">
        <w:rPr>
          <w:rFonts w:ascii="Arial" w:hAnsi="Arial" w:cs="Arial"/>
          <w:b/>
        </w:rPr>
        <w:t>Conclusion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787940C1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</w:t>
      </w:r>
      <w:bookmarkEnd w:id="1"/>
      <w:r w:rsidR="00202473">
        <w:rPr>
          <w:rFonts w:ascii="Arial" w:hAnsi="Arial" w:cs="Arial"/>
          <w:i/>
          <w:iCs/>
        </w:rPr>
        <w:t xml:space="preserve">contribution provides </w:t>
      </w:r>
      <w:r w:rsidR="00712635">
        <w:rPr>
          <w:rFonts w:ascii="Arial" w:hAnsi="Arial" w:cs="Arial"/>
          <w:i/>
          <w:iCs/>
        </w:rPr>
        <w:t>conclusion</w:t>
      </w:r>
      <w:r w:rsidR="00F53E9E">
        <w:rPr>
          <w:rFonts w:ascii="Arial" w:hAnsi="Arial" w:cs="Arial"/>
          <w:i/>
          <w:iCs/>
        </w:rPr>
        <w:t xml:space="preserve"> for KI#</w:t>
      </w:r>
      <w:r w:rsidR="00202473">
        <w:rPr>
          <w:rFonts w:ascii="Arial" w:hAnsi="Arial" w:cs="Arial"/>
          <w:i/>
          <w:iCs/>
        </w:rPr>
        <w:t>1</w:t>
      </w:r>
      <w:r w:rsidR="00F53E9E">
        <w:rPr>
          <w:rFonts w:ascii="Arial" w:hAnsi="Arial" w:cs="Arial"/>
          <w:i/>
          <w:iCs/>
        </w:rPr>
        <w:t xml:space="preserve"> </w:t>
      </w:r>
      <w:r w:rsidR="00112305" w:rsidRPr="00112305">
        <w:rPr>
          <w:rFonts w:ascii="Arial" w:hAnsi="Arial" w:cs="Arial"/>
          <w:i/>
          <w:iCs/>
        </w:rPr>
        <w:t>of the FS_UIA_ARC</w:t>
      </w:r>
      <w:r w:rsidRPr="00112305">
        <w:rPr>
          <w:rFonts w:ascii="Arial" w:hAnsi="Arial" w:cs="Arial"/>
          <w:i/>
          <w:iCs/>
        </w:rPr>
        <w:t>.</w:t>
      </w:r>
    </w:p>
    <w:p w14:paraId="1B52E023" w14:textId="4C0DECE4" w:rsidR="002A67A5" w:rsidRPr="009B1A0D" w:rsidRDefault="00870DD4" w:rsidP="00712635">
      <w:pPr>
        <w:pStyle w:val="Heading1"/>
        <w:numPr>
          <w:ilvl w:val="0"/>
          <w:numId w:val="46"/>
        </w:numPr>
        <w:ind w:left="1134" w:hanging="1134"/>
      </w:pPr>
      <w:r w:rsidRPr="009B1A0D">
        <w:t>Discussion</w:t>
      </w:r>
    </w:p>
    <w:p w14:paraId="14F1597A" w14:textId="030BBD2D" w:rsidR="0074385E" w:rsidRDefault="0074385E" w:rsidP="00FB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This contribution pr</w:t>
      </w:r>
      <w:r w:rsidR="00683619">
        <w:rPr>
          <w:rFonts w:eastAsia="Times New Roman"/>
          <w:lang w:eastAsia="zh-CN"/>
        </w:rPr>
        <w:t>oposes updates to resolve the following Editor’s note in clause 8.1 Key Issue#1: identifying the Human User of a Subscription</w:t>
      </w:r>
    </w:p>
    <w:p w14:paraId="400124BC" w14:textId="77777777" w:rsidR="00683619" w:rsidRPr="00A701A0" w:rsidRDefault="00683619" w:rsidP="00683619">
      <w:pPr>
        <w:pStyle w:val="EditorsNote"/>
        <w:ind w:left="1560" w:hanging="1276"/>
        <w:rPr>
          <w:lang w:val="en-US"/>
        </w:rPr>
      </w:pPr>
      <w:r w:rsidRPr="00A701A0">
        <w:rPr>
          <w:lang w:val="en-US"/>
        </w:rPr>
        <w:t>Editor's note:</w:t>
      </w:r>
      <w:r w:rsidRPr="00A701A0">
        <w:rPr>
          <w:lang w:val="en-US"/>
        </w:rPr>
        <w:tab/>
        <w:t>Where the User Identity Profile is stored is FFS.</w:t>
      </w:r>
    </w:p>
    <w:p w14:paraId="6027B159" w14:textId="5D69CA05" w:rsidR="009501C5" w:rsidRPr="00683619" w:rsidRDefault="00683619" w:rsidP="00683619">
      <w:pPr>
        <w:pStyle w:val="EditorsNote"/>
        <w:ind w:left="1560" w:hanging="1276"/>
        <w:rPr>
          <w:lang w:val="en-US"/>
        </w:rPr>
      </w:pPr>
      <w:r w:rsidRPr="00A701A0">
        <w:rPr>
          <w:lang w:val="en-US"/>
        </w:rPr>
        <w:t>Editor's note:</w:t>
      </w:r>
      <w:r w:rsidRPr="00A701A0">
        <w:rPr>
          <w:lang w:val="en-US"/>
        </w:rPr>
        <w:tab/>
        <w:t xml:space="preserve">Whether there </w:t>
      </w:r>
      <w:r w:rsidRPr="007E6682">
        <w:rPr>
          <w:lang w:val="en-US"/>
        </w:rPr>
        <w:t>can be more than</w:t>
      </w:r>
      <w:r w:rsidRPr="00A701A0">
        <w:rPr>
          <w:lang w:val="en-US"/>
        </w:rPr>
        <w:t xml:space="preserve"> one User identifier in the User identity Profile is FFS. The IE in the User Identity Profile is FFS.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18A85704" w14:textId="0D3815A2" w:rsidR="00AA506F" w:rsidRDefault="00051AD2" w:rsidP="00683619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8579C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EB46CAC" w14:textId="77777777" w:rsidR="00AA506F" w:rsidRPr="00F21703" w:rsidRDefault="00AA506F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3DAE07DF" w14:textId="77777777" w:rsidR="00712635" w:rsidRPr="00A701A0" w:rsidRDefault="00712635" w:rsidP="00712635">
      <w:pPr>
        <w:pStyle w:val="Heading2"/>
      </w:pPr>
      <w:bookmarkStart w:id="3" w:name="_Toc165096164"/>
      <w:bookmarkStart w:id="4" w:name="_Toc153818179"/>
      <w:bookmarkStart w:id="5" w:name="_Toc153818395"/>
      <w:bookmarkStart w:id="6" w:name="_Toc93073657"/>
      <w:bookmarkStart w:id="7" w:name="_Hlk500943653"/>
      <w:bookmarkStart w:id="8" w:name="_Toc326248711"/>
      <w:bookmarkStart w:id="9" w:name="_Toc510604409"/>
      <w:bookmarkStart w:id="10" w:name="_Toc22214911"/>
      <w:bookmarkEnd w:id="2"/>
      <w:r>
        <w:t>8.1</w:t>
      </w:r>
      <w:r>
        <w:tab/>
      </w:r>
      <w:r w:rsidRPr="00A701A0">
        <w:t>Key Issue #1: Identifying the Human User of a Subscription</w:t>
      </w:r>
      <w:bookmarkEnd w:id="3"/>
    </w:p>
    <w:p w14:paraId="5870CF40" w14:textId="24A54C3B" w:rsidR="00712635" w:rsidRPr="00A701A0" w:rsidRDefault="008C2F30" w:rsidP="00712635">
      <w:pPr>
        <w:rPr>
          <w:rFonts w:eastAsia="SimSun"/>
        </w:rPr>
      </w:pPr>
      <w:ins w:id="11" w:author="Peng Tan 20240506" w:date="2024-05-15T18:47:00Z">
        <w:r>
          <w:t>Based on KI#1 solution evaluation in clause 7.X and NWM discussion, t</w:t>
        </w:r>
      </w:ins>
      <w:del w:id="12" w:author="Peng Tan 20240506" w:date="2024-05-15T18:47:00Z">
        <w:r w:rsidR="00712635" w:rsidRPr="00A701A0" w:rsidDel="008C2F30">
          <w:delText>T</w:delText>
        </w:r>
      </w:del>
      <w:r w:rsidR="00712635" w:rsidRPr="00A701A0">
        <w:t>he following bullet</w:t>
      </w:r>
      <w:r w:rsidR="00712635" w:rsidRPr="007E6682">
        <w:t>s</w:t>
      </w:r>
      <w:r w:rsidR="00712635" w:rsidRPr="00A701A0">
        <w:t xml:space="preserve"> </w:t>
      </w:r>
      <w:r w:rsidR="00712635" w:rsidRPr="007E6682">
        <w:t>are</w:t>
      </w:r>
      <w:ins w:id="13" w:author="Peng Tan 20240506" w:date="2024-05-15T18:47:00Z">
        <w:r>
          <w:t xml:space="preserve"> agreed </w:t>
        </w:r>
      </w:ins>
      <w:ins w:id="14" w:author="Peng Tan 20240506" w:date="2024-05-15T18:48:00Z">
        <w:r>
          <w:t>as</w:t>
        </w:r>
      </w:ins>
      <w:del w:id="15" w:author="Peng Tan 20240506" w:date="2024-05-15T18:48:00Z">
        <w:r w:rsidR="00712635" w:rsidRPr="00A701A0" w:rsidDel="008C2F30">
          <w:delText xml:space="preserve"> the interim</w:delText>
        </w:r>
      </w:del>
      <w:ins w:id="16" w:author="Peng Tan 20240506" w:date="2024-05-15T18:48:00Z">
        <w:r>
          <w:t xml:space="preserve"> </w:t>
        </w:r>
      </w:ins>
      <w:del w:id="17" w:author="Peng Tan 20240506" w:date="2024-05-15T18:48:00Z">
        <w:r w:rsidR="00712635" w:rsidRPr="00A701A0" w:rsidDel="008C2F30">
          <w:delText xml:space="preserve"> </w:delText>
        </w:r>
      </w:del>
      <w:r w:rsidR="00712635" w:rsidRPr="00A701A0">
        <w:t>conclusion principles for KI#1:</w:t>
      </w:r>
    </w:p>
    <w:p w14:paraId="7ACBB0E6" w14:textId="7805C55A" w:rsidR="00712635" w:rsidRPr="00A701A0" w:rsidRDefault="00712635" w:rsidP="00712635">
      <w:pPr>
        <w:pStyle w:val="EditorsNote"/>
        <w:ind w:left="1559" w:hanging="1276"/>
        <w:rPr>
          <w:lang w:eastAsia="zh-CN"/>
        </w:rPr>
      </w:pPr>
      <w:r w:rsidRPr="00A701A0">
        <w:rPr>
          <w:lang w:eastAsia="zh-CN"/>
        </w:rPr>
        <w:t xml:space="preserve">Editor’s note: </w:t>
      </w:r>
      <w:r w:rsidRPr="00A701A0">
        <w:rPr>
          <w:lang w:eastAsia="zh-CN"/>
        </w:rPr>
        <w:tab/>
        <w:t>The above conclusion principles are only tentatively agreed.</w:t>
      </w:r>
    </w:p>
    <w:p w14:paraId="734E61E9" w14:textId="77777777" w:rsidR="00712635" w:rsidRPr="00A701A0" w:rsidRDefault="00712635" w:rsidP="00712635">
      <w:pPr>
        <w:pStyle w:val="B1"/>
      </w:pPr>
      <w:r w:rsidRPr="00A701A0">
        <w:t>-</w:t>
      </w:r>
      <w:r w:rsidRPr="00A701A0">
        <w:tab/>
        <w:t>The User Identifier format is NAI.</w:t>
      </w:r>
    </w:p>
    <w:p w14:paraId="210F1950" w14:textId="77777777" w:rsidR="00712635" w:rsidRPr="00A701A0" w:rsidRDefault="00712635" w:rsidP="00712635">
      <w:pPr>
        <w:pStyle w:val="B1"/>
      </w:pPr>
      <w:r w:rsidRPr="00A701A0">
        <w:t>-</w:t>
      </w:r>
      <w:r w:rsidRPr="00A701A0">
        <w:tab/>
        <w:t>The User Identity Profile may contain:</w:t>
      </w:r>
    </w:p>
    <w:p w14:paraId="5B4ADAAB" w14:textId="77777777" w:rsidR="00712635" w:rsidRDefault="00712635" w:rsidP="00712635">
      <w:pPr>
        <w:pStyle w:val="B2"/>
        <w:rPr>
          <w:ins w:id="18" w:author="Peng Tan 20240506" w:date="2024-05-07T23:23:00Z"/>
        </w:rPr>
      </w:pPr>
      <w:r w:rsidRPr="00A701A0">
        <w:t>-</w:t>
      </w:r>
      <w:r w:rsidRPr="00A701A0">
        <w:tab/>
        <w:t xml:space="preserve">one or more User </w:t>
      </w:r>
      <w:proofErr w:type="gramStart"/>
      <w:r w:rsidRPr="00A701A0">
        <w:t>Identifiers;</w:t>
      </w:r>
      <w:proofErr w:type="gramEnd"/>
    </w:p>
    <w:p w14:paraId="412507DD" w14:textId="3D3528B1" w:rsidR="00571B9D" w:rsidRDefault="00571B9D" w:rsidP="00712635">
      <w:pPr>
        <w:pStyle w:val="B2"/>
        <w:rPr>
          <w:ins w:id="19" w:author="Peng Tan 20240506" w:date="2024-05-07T23:23:00Z"/>
          <w:lang w:val="en-CA" w:eastAsia="zh-CN"/>
        </w:rPr>
      </w:pPr>
      <w:ins w:id="20" w:author="Peng Tan 20240506" w:date="2024-05-07T23:23:00Z">
        <w:r>
          <w:t xml:space="preserve">- </w:t>
        </w:r>
        <w:r>
          <w:rPr>
            <w:lang w:val="en-CA" w:eastAsia="zh-CN"/>
          </w:rPr>
          <w:tab/>
          <w:t xml:space="preserve">QoS </w:t>
        </w:r>
        <w:proofErr w:type="gramStart"/>
        <w:r>
          <w:rPr>
            <w:lang w:val="en-CA" w:eastAsia="zh-CN"/>
          </w:rPr>
          <w:t>information</w:t>
        </w:r>
      </w:ins>
      <w:ins w:id="21" w:author="Peng Tan 20240506" w:date="2024-05-15T18:16:00Z">
        <w:r w:rsidR="00683619">
          <w:rPr>
            <w:lang w:val="en-CA" w:eastAsia="zh-CN"/>
          </w:rPr>
          <w:t>;</w:t>
        </w:r>
      </w:ins>
      <w:proofErr w:type="gramEnd"/>
    </w:p>
    <w:p w14:paraId="30C8B9AB" w14:textId="485295D4" w:rsidR="00571B9D" w:rsidRPr="00571B9D" w:rsidRDefault="00571B9D" w:rsidP="00712635">
      <w:pPr>
        <w:pStyle w:val="B2"/>
        <w:rPr>
          <w:lang w:val="en-CA" w:eastAsia="zh-CN"/>
          <w:rPrChange w:id="22" w:author="Peng Tan 20240506" w:date="2024-05-07T23:23:00Z">
            <w:rPr>
              <w:lang w:eastAsia="zh-CN"/>
            </w:rPr>
          </w:rPrChange>
        </w:rPr>
      </w:pPr>
      <w:ins w:id="23" w:author="Peng Tan 20240506" w:date="2024-05-07T23:23:00Z">
        <w:r>
          <w:rPr>
            <w:lang w:val="en-CA" w:eastAsia="zh-CN"/>
          </w:rPr>
          <w:t xml:space="preserve">- </w:t>
        </w:r>
        <w:r>
          <w:rPr>
            <w:lang w:val="en-CA" w:eastAsia="zh-CN"/>
          </w:rPr>
          <w:tab/>
          <w:t xml:space="preserve">DNN/S-NSSAI that the user is allowed to </w:t>
        </w:r>
        <w:proofErr w:type="gramStart"/>
        <w:r>
          <w:rPr>
            <w:lang w:val="en-CA" w:eastAsia="zh-CN"/>
          </w:rPr>
          <w:t>access</w:t>
        </w:r>
      </w:ins>
      <w:ins w:id="24" w:author="Peng Tan 20240506" w:date="2024-05-15T18:16:00Z">
        <w:r w:rsidR="00683619">
          <w:rPr>
            <w:lang w:val="en-CA" w:eastAsia="zh-CN"/>
          </w:rPr>
          <w:t>;</w:t>
        </w:r>
      </w:ins>
      <w:proofErr w:type="gramEnd"/>
    </w:p>
    <w:p w14:paraId="61B3AC55" w14:textId="77777777" w:rsidR="00712635" w:rsidRPr="00A701A0" w:rsidRDefault="00712635" w:rsidP="00712635">
      <w:pPr>
        <w:pStyle w:val="B2"/>
      </w:pPr>
      <w:r w:rsidRPr="00A701A0">
        <w:t>-</w:t>
      </w:r>
      <w:r w:rsidRPr="00A701A0">
        <w:tab/>
      </w:r>
      <w:r w:rsidRPr="007E6682">
        <w:t>a list of linked subscriptions</w:t>
      </w:r>
      <w:r>
        <w:t>.</w:t>
      </w:r>
    </w:p>
    <w:p w14:paraId="44E72D64" w14:textId="0FE53BFD" w:rsidR="00712635" w:rsidRPr="00712635" w:rsidDel="00571B9D" w:rsidRDefault="00712635" w:rsidP="00712635">
      <w:pPr>
        <w:pStyle w:val="EditorsNote"/>
        <w:ind w:left="1559" w:hanging="1276"/>
        <w:rPr>
          <w:del w:id="25" w:author="Peng Tan 20240506" w:date="2024-05-07T23:22:00Z"/>
          <w:lang w:eastAsia="zh-CN"/>
        </w:rPr>
      </w:pPr>
      <w:del w:id="26" w:author="Peng Tan 20240506" w:date="2024-05-07T23:22:00Z">
        <w:r w:rsidRPr="00712635" w:rsidDel="00571B9D">
          <w:rPr>
            <w:lang w:eastAsia="zh-CN"/>
          </w:rPr>
          <w:delText>Editor's note:</w:delText>
        </w:r>
        <w:r w:rsidRPr="00712635" w:rsidDel="00571B9D">
          <w:rPr>
            <w:lang w:eastAsia="zh-CN"/>
          </w:rPr>
          <w:tab/>
          <w:delText>Where the User Identity Profile is stored is FFS.</w:delText>
        </w:r>
      </w:del>
    </w:p>
    <w:p w14:paraId="73C54079" w14:textId="11D05E25" w:rsidR="00712635" w:rsidRPr="00712635" w:rsidDel="00571B9D" w:rsidRDefault="00712635" w:rsidP="00712635">
      <w:pPr>
        <w:pStyle w:val="EditorsNote"/>
        <w:ind w:left="1559" w:hanging="1276"/>
        <w:rPr>
          <w:del w:id="27" w:author="Peng Tan 20240506" w:date="2024-05-07T23:22:00Z"/>
          <w:lang w:eastAsia="zh-CN"/>
        </w:rPr>
      </w:pPr>
      <w:del w:id="28" w:author="Peng Tan 20240506" w:date="2024-05-07T23:22:00Z">
        <w:r w:rsidRPr="00712635" w:rsidDel="00571B9D">
          <w:rPr>
            <w:lang w:eastAsia="zh-CN"/>
          </w:rPr>
          <w:delText>Editor's note:</w:delText>
        </w:r>
        <w:r w:rsidRPr="00712635" w:rsidDel="00571B9D">
          <w:rPr>
            <w:lang w:eastAsia="zh-CN"/>
          </w:rPr>
          <w:tab/>
          <w:delText>Whether there can be more than one User identifier in the User identity Profile is FFS. The IE in the User Identity Profile is FFS.</w:delText>
        </w:r>
      </w:del>
    </w:p>
    <w:p w14:paraId="15BB2685" w14:textId="100FF80A" w:rsidR="00571B9D" w:rsidRDefault="00571B9D" w:rsidP="00712635">
      <w:pPr>
        <w:pStyle w:val="B1"/>
        <w:rPr>
          <w:ins w:id="29" w:author="Peng Tan 20240506" w:date="2024-05-07T23:22:00Z"/>
        </w:rPr>
      </w:pPr>
      <w:ins w:id="30" w:author="Peng Tan 20240506" w:date="2024-05-07T23:21:00Z">
        <w:r>
          <w:t>-</w:t>
        </w:r>
        <w:r>
          <w:tab/>
          <w:t>The User Identity Profi</w:t>
        </w:r>
      </w:ins>
      <w:ins w:id="31" w:author="Peng Tan 20240506" w:date="2024-05-07T23:22:00Z">
        <w:r>
          <w:t>le is stored in the UDR</w:t>
        </w:r>
      </w:ins>
      <w:ins w:id="32" w:author="Peng Tan 20240506" w:date="2024-05-15T18:16:00Z">
        <w:r w:rsidR="00683619">
          <w:t>.</w:t>
        </w:r>
      </w:ins>
    </w:p>
    <w:p w14:paraId="0923331D" w14:textId="52041C4E" w:rsidR="00571B9D" w:rsidRPr="00683619" w:rsidRDefault="00571B9D" w:rsidP="00683619">
      <w:pPr>
        <w:pStyle w:val="B1"/>
        <w:rPr>
          <w:ins w:id="33" w:author="Peng Tan 20240506" w:date="2024-05-07T23:21:00Z"/>
        </w:rPr>
      </w:pPr>
      <w:ins w:id="34" w:author="Peng Tan 20240506" w:date="2024-05-07T23:22:00Z">
        <w:r>
          <w:t>-</w:t>
        </w:r>
        <w:r>
          <w:tab/>
        </w:r>
      </w:ins>
      <w:ins w:id="35" w:author="Peng Tan 20240506" w:date="2024-05-07T23:24:00Z">
        <w:r>
          <w:t>A trusted AF or OAM can be used to link/unlink a user identifier with a subscription</w:t>
        </w:r>
      </w:ins>
      <w:ins w:id="36" w:author="Peng Tan 20240506" w:date="2024-05-15T18:16:00Z">
        <w:r w:rsidR="00683619">
          <w:t>.</w:t>
        </w:r>
      </w:ins>
    </w:p>
    <w:p w14:paraId="7147586A" w14:textId="3AB99CE8" w:rsidR="00712635" w:rsidRDefault="00712635" w:rsidP="00712635">
      <w:pPr>
        <w:pStyle w:val="B1"/>
        <w:rPr>
          <w:ins w:id="37" w:author="Peng Tan 20240506" w:date="2024-05-07T23:25:00Z"/>
          <w:lang w:val="en-CA" w:eastAsia="zh-CN"/>
        </w:rPr>
      </w:pPr>
      <w:r w:rsidRPr="00A701A0">
        <w:lastRenderedPageBreak/>
        <w:t>-</w:t>
      </w:r>
      <w:r w:rsidRPr="00A701A0">
        <w:tab/>
      </w:r>
      <w:r w:rsidRPr="00A701A0">
        <w:rPr>
          <w:lang w:eastAsia="zh-CN"/>
        </w:rPr>
        <w:t xml:space="preserve">The User Identifier is unique within PLMN </w:t>
      </w:r>
      <w:r w:rsidRPr="007E6682">
        <w:rPr>
          <w:lang w:eastAsia="zh-CN"/>
        </w:rPr>
        <w:t>and</w:t>
      </w:r>
      <w:r w:rsidRPr="00A701A0">
        <w:rPr>
          <w:lang w:eastAsia="zh-CN"/>
        </w:rPr>
        <w:t xml:space="preserve"> can be linked/unlinked</w:t>
      </w:r>
      <w:ins w:id="38" w:author="Peng Tan 20240506" w:date="2024-05-07T23:25:00Z">
        <w:r w:rsidR="00571B9D">
          <w:rPr>
            <w:lang w:eastAsia="zh-CN"/>
          </w:rPr>
          <w:t xml:space="preserve"> by a trusted AF or OAM procedure</w:t>
        </w:r>
      </w:ins>
      <w:r w:rsidRPr="00A701A0">
        <w:rPr>
          <w:lang w:eastAsia="zh-CN"/>
        </w:rPr>
        <w:t xml:space="preserve"> with a 5GS </w:t>
      </w:r>
      <w:r w:rsidRPr="00A701A0">
        <w:rPr>
          <w:lang w:val="en-CA" w:eastAsia="zh-CN"/>
        </w:rPr>
        <w:t>subscription identified by a SUPI.</w:t>
      </w:r>
    </w:p>
    <w:p w14:paraId="48CD0098" w14:textId="63226CFD" w:rsidR="00571B9D" w:rsidRDefault="00571B9D" w:rsidP="00712635">
      <w:pPr>
        <w:pStyle w:val="B1"/>
        <w:rPr>
          <w:ins w:id="39" w:author="Peng Tan 20240506" w:date="2024-05-07T23:26:00Z"/>
          <w:lang w:val="en-CA" w:eastAsia="zh-CN"/>
        </w:rPr>
      </w:pPr>
      <w:ins w:id="40" w:author="Peng Tan 20240506" w:date="2024-05-07T23:25:00Z">
        <w:r>
          <w:rPr>
            <w:lang w:val="en-CA" w:eastAsia="zh-CN"/>
          </w:rPr>
          <w:t xml:space="preserve">- </w:t>
        </w:r>
      </w:ins>
      <w:ins w:id="41" w:author="Peng Tan 20240506" w:date="2024-05-07T23:26:00Z">
        <w:r>
          <w:rPr>
            <w:lang w:val="en-CA" w:eastAsia="zh-CN"/>
          </w:rPr>
          <w:tab/>
          <w:t>PCC rules are updated when a user becomes active with a subscription</w:t>
        </w:r>
      </w:ins>
      <w:ins w:id="42" w:author="Peng Tan 20240506" w:date="2024-05-15T18:16:00Z">
        <w:r w:rsidR="00683619">
          <w:rPr>
            <w:lang w:val="en-CA" w:eastAsia="zh-CN"/>
          </w:rPr>
          <w:t>.</w:t>
        </w:r>
      </w:ins>
    </w:p>
    <w:p w14:paraId="3393E6F9" w14:textId="4D45C5FA" w:rsidR="00571B9D" w:rsidRDefault="00571B9D" w:rsidP="00712635">
      <w:pPr>
        <w:pStyle w:val="B1"/>
        <w:rPr>
          <w:ins w:id="43" w:author="Peng Tan 20240506" w:date="2024-05-07T23:27:00Z"/>
          <w:lang w:val="en-CA" w:eastAsia="zh-CN"/>
        </w:rPr>
      </w:pPr>
      <w:ins w:id="44" w:author="Peng Tan 20240506" w:date="2024-05-07T23:26:00Z">
        <w:r>
          <w:rPr>
            <w:lang w:val="en-CA" w:eastAsia="zh-CN"/>
          </w:rPr>
          <w:t xml:space="preserve">- </w:t>
        </w:r>
        <w:r>
          <w:rPr>
            <w:lang w:val="en-CA" w:eastAsia="zh-CN"/>
          </w:rPr>
          <w:tab/>
          <w:t>PCF can receives information from the user profile to adjust PCC rules</w:t>
        </w:r>
      </w:ins>
      <w:ins w:id="45" w:author="Peng Tan 20240506" w:date="2024-05-15T18:16:00Z">
        <w:r w:rsidR="00683619">
          <w:rPr>
            <w:lang w:val="en-CA" w:eastAsia="zh-CN"/>
          </w:rPr>
          <w:t>.</w:t>
        </w:r>
      </w:ins>
      <w:ins w:id="46" w:author="Peng Tan 20240506" w:date="2024-05-07T23:26:00Z">
        <w:r>
          <w:rPr>
            <w:lang w:val="en-CA" w:eastAsia="zh-CN"/>
          </w:rPr>
          <w:t xml:space="preserve"> </w:t>
        </w:r>
      </w:ins>
    </w:p>
    <w:p w14:paraId="4640D604" w14:textId="57B4E8C1" w:rsidR="00571B9D" w:rsidRDefault="00571B9D" w:rsidP="00712635">
      <w:pPr>
        <w:pStyle w:val="B1"/>
        <w:rPr>
          <w:rFonts w:eastAsia="SimSun"/>
        </w:rPr>
      </w:pPr>
      <w:ins w:id="47" w:author="Peng Tan 20240506" w:date="2024-05-07T23:27:00Z">
        <w:r>
          <w:rPr>
            <w:lang w:val="en-CA" w:eastAsia="zh-CN"/>
          </w:rPr>
          <w:t>-</w:t>
        </w:r>
        <w:r>
          <w:rPr>
            <w:lang w:val="en-CA" w:eastAsia="zh-CN"/>
          </w:rPr>
          <w:tab/>
          <w:t>A linked user becomes active with a subscription by providing a user identifier in a NAS message</w:t>
        </w:r>
      </w:ins>
      <w:ins w:id="48" w:author="Peng Tan 20240506" w:date="2024-05-15T18:16:00Z">
        <w:r w:rsidR="00683619">
          <w:rPr>
            <w:lang w:val="en-CA" w:eastAsia="zh-CN"/>
          </w:rPr>
          <w:t>.</w:t>
        </w:r>
      </w:ins>
    </w:p>
    <w:p w14:paraId="12CE9D0D" w14:textId="77777777" w:rsidR="00FB2635" w:rsidRPr="00712635" w:rsidRDefault="00FB2635" w:rsidP="00FB2635">
      <w:pPr>
        <w:pStyle w:val="B1"/>
        <w:ind w:left="0" w:firstLine="0"/>
        <w:rPr>
          <w:lang w:val="en-CA" w:eastAsia="zh-CN"/>
        </w:rPr>
      </w:pPr>
    </w:p>
    <w:p w14:paraId="0EF3245F" w14:textId="1DEB0B48" w:rsidR="004C27DE" w:rsidRPr="004C27DE" w:rsidRDefault="0080535C" w:rsidP="00A9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bookmarkEnd w:id="4"/>
      <w:bookmarkEnd w:id="5"/>
      <w:bookmarkEnd w:id="6"/>
      <w:bookmarkEnd w:id="7"/>
      <w:bookmarkEnd w:id="8"/>
      <w:bookmarkEnd w:id="9"/>
      <w:bookmarkEnd w:id="10"/>
    </w:p>
    <w:sectPr w:rsidR="004C27DE" w:rsidRPr="004C27DE" w:rsidSect="007D63A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A456" w14:textId="77777777" w:rsidR="00FB174D" w:rsidRDefault="00FB174D">
      <w:pPr>
        <w:spacing w:after="0"/>
      </w:pPr>
      <w:r>
        <w:separator/>
      </w:r>
    </w:p>
  </w:endnote>
  <w:endnote w:type="continuationSeparator" w:id="0">
    <w:p w14:paraId="2806A57C" w14:textId="77777777" w:rsidR="00FB174D" w:rsidRDefault="00FB174D">
      <w:pPr>
        <w:spacing w:after="0"/>
      </w:pPr>
      <w:r>
        <w:continuationSeparator/>
      </w:r>
    </w:p>
  </w:endnote>
  <w:endnote w:type="continuationNotice" w:id="1">
    <w:p w14:paraId="0AF452D2" w14:textId="77777777" w:rsidR="00FB174D" w:rsidRDefault="00FB17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97DB1" w14:textId="77777777" w:rsidR="00FB174D" w:rsidRDefault="00FB174D">
      <w:pPr>
        <w:spacing w:after="0"/>
      </w:pPr>
      <w:r>
        <w:separator/>
      </w:r>
    </w:p>
  </w:footnote>
  <w:footnote w:type="continuationSeparator" w:id="0">
    <w:p w14:paraId="66F7661C" w14:textId="77777777" w:rsidR="00FB174D" w:rsidRDefault="00FB174D">
      <w:pPr>
        <w:spacing w:after="0"/>
      </w:pPr>
      <w:r>
        <w:continuationSeparator/>
      </w:r>
    </w:p>
  </w:footnote>
  <w:footnote w:type="continuationNotice" w:id="1">
    <w:p w14:paraId="14EF0496" w14:textId="77777777" w:rsidR="00FB174D" w:rsidRDefault="00FB17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BD5A01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C5BC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F22C8"/>
    <w:multiLevelType w:val="hybridMultilevel"/>
    <w:tmpl w:val="3CB426AA"/>
    <w:lvl w:ilvl="0" w:tplc="0C8475A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0B1BF2"/>
    <w:multiLevelType w:val="hybridMultilevel"/>
    <w:tmpl w:val="A3043F14"/>
    <w:lvl w:ilvl="0" w:tplc="1598AD8A">
      <w:start w:val="1"/>
      <w:numFmt w:val="bullet"/>
      <w:lvlText w:val="-"/>
      <w:lvlJc w:val="left"/>
      <w:pPr>
        <w:ind w:left="79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3617"/>
    <w:multiLevelType w:val="multilevel"/>
    <w:tmpl w:val="9CC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891C5C"/>
    <w:multiLevelType w:val="hybridMultilevel"/>
    <w:tmpl w:val="99E8EB0A"/>
    <w:lvl w:ilvl="0" w:tplc="517673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1660DD"/>
    <w:multiLevelType w:val="multilevel"/>
    <w:tmpl w:val="6FC8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82ADA"/>
    <w:multiLevelType w:val="hybridMultilevel"/>
    <w:tmpl w:val="CB784C0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DF43C3"/>
    <w:multiLevelType w:val="multilevel"/>
    <w:tmpl w:val="91C8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F47A2"/>
    <w:multiLevelType w:val="multilevel"/>
    <w:tmpl w:val="86B2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E2A3D"/>
    <w:multiLevelType w:val="multilevel"/>
    <w:tmpl w:val="46603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C47FA5"/>
    <w:multiLevelType w:val="multilevel"/>
    <w:tmpl w:val="0B3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E0E23"/>
    <w:multiLevelType w:val="multilevel"/>
    <w:tmpl w:val="30CC7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952239"/>
    <w:multiLevelType w:val="hybridMultilevel"/>
    <w:tmpl w:val="AD7AB8AE"/>
    <w:lvl w:ilvl="0" w:tplc="9A52B3B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64624"/>
    <w:multiLevelType w:val="hybridMultilevel"/>
    <w:tmpl w:val="7A3A7B1E"/>
    <w:lvl w:ilvl="0" w:tplc="1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B266C"/>
    <w:multiLevelType w:val="multilevel"/>
    <w:tmpl w:val="754C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9133BE"/>
    <w:multiLevelType w:val="multilevel"/>
    <w:tmpl w:val="9656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A5B3D"/>
    <w:multiLevelType w:val="hybridMultilevel"/>
    <w:tmpl w:val="D5BC1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F4F06"/>
    <w:multiLevelType w:val="multilevel"/>
    <w:tmpl w:val="E254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5" w15:restartNumberingAfterBreak="0">
    <w:nsid w:val="6C16605D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2808C4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C56D8F"/>
    <w:multiLevelType w:val="hybridMultilevel"/>
    <w:tmpl w:val="9536A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952B8"/>
    <w:multiLevelType w:val="multilevel"/>
    <w:tmpl w:val="4502B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987ADE"/>
    <w:multiLevelType w:val="multilevel"/>
    <w:tmpl w:val="D530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B47993"/>
    <w:multiLevelType w:val="hybridMultilevel"/>
    <w:tmpl w:val="A554F2DE"/>
    <w:lvl w:ilvl="0" w:tplc="F920FE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lang w:val="en-CA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5" w15:restartNumberingAfterBreak="0">
    <w:nsid w:val="7523225E"/>
    <w:multiLevelType w:val="hybridMultilevel"/>
    <w:tmpl w:val="76C04010"/>
    <w:lvl w:ilvl="0" w:tplc="794A89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4E4420"/>
    <w:multiLevelType w:val="hybridMultilevel"/>
    <w:tmpl w:val="392CA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90052"/>
    <w:multiLevelType w:val="hybridMultilevel"/>
    <w:tmpl w:val="7B42125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34A14"/>
    <w:multiLevelType w:val="hybridMultilevel"/>
    <w:tmpl w:val="BF2464C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604046">
    <w:abstractNumId w:val="11"/>
  </w:num>
  <w:num w:numId="2" w16cid:durableId="571818202">
    <w:abstractNumId w:val="34"/>
  </w:num>
  <w:num w:numId="3" w16cid:durableId="1344161469">
    <w:abstractNumId w:val="44"/>
  </w:num>
  <w:num w:numId="4" w16cid:durableId="1826848332">
    <w:abstractNumId w:val="6"/>
  </w:num>
  <w:num w:numId="5" w16cid:durableId="1473212246">
    <w:abstractNumId w:val="32"/>
  </w:num>
  <w:num w:numId="6" w16cid:durableId="110587266">
    <w:abstractNumId w:val="17"/>
  </w:num>
  <w:num w:numId="7" w16cid:durableId="1725912441">
    <w:abstractNumId w:val="43"/>
  </w:num>
  <w:num w:numId="8" w16cid:durableId="1695035608">
    <w:abstractNumId w:val="8"/>
  </w:num>
  <w:num w:numId="9" w16cid:durableId="639698617">
    <w:abstractNumId w:val="23"/>
  </w:num>
  <w:num w:numId="10" w16cid:durableId="811675088">
    <w:abstractNumId w:val="29"/>
  </w:num>
  <w:num w:numId="11" w16cid:durableId="1609896875">
    <w:abstractNumId w:val="19"/>
  </w:num>
  <w:num w:numId="12" w16cid:durableId="1309894928">
    <w:abstractNumId w:val="33"/>
  </w:num>
  <w:num w:numId="13" w16cid:durableId="1962102456">
    <w:abstractNumId w:val="15"/>
  </w:num>
  <w:num w:numId="14" w16cid:durableId="787699247">
    <w:abstractNumId w:val="12"/>
  </w:num>
  <w:num w:numId="15" w16cid:durableId="195585820">
    <w:abstractNumId w:val="2"/>
  </w:num>
  <w:num w:numId="16" w16cid:durableId="132064316">
    <w:abstractNumId w:val="22"/>
  </w:num>
  <w:num w:numId="17" w16cid:durableId="1119689812">
    <w:abstractNumId w:val="41"/>
  </w:num>
  <w:num w:numId="18" w16cid:durableId="1465464688">
    <w:abstractNumId w:val="49"/>
  </w:num>
  <w:num w:numId="19" w16cid:durableId="2120679681">
    <w:abstractNumId w:val="3"/>
  </w:num>
  <w:num w:numId="20" w16cid:durableId="1723290645">
    <w:abstractNumId w:val="5"/>
  </w:num>
  <w:num w:numId="21" w16cid:durableId="450440546">
    <w:abstractNumId w:val="42"/>
  </w:num>
  <w:num w:numId="22" w16cid:durableId="1435829922">
    <w:abstractNumId w:val="1"/>
  </w:num>
  <w:num w:numId="23" w16cid:durableId="828209286">
    <w:abstractNumId w:val="16"/>
  </w:num>
  <w:num w:numId="24" w16cid:durableId="65150178">
    <w:abstractNumId w:val="31"/>
  </w:num>
  <w:num w:numId="25" w16cid:durableId="408617725">
    <w:abstractNumId w:val="37"/>
  </w:num>
  <w:num w:numId="26" w16cid:durableId="1239053403">
    <w:abstractNumId w:val="10"/>
  </w:num>
  <w:num w:numId="27" w16cid:durableId="1316883500">
    <w:abstractNumId w:val="9"/>
  </w:num>
  <w:num w:numId="28" w16cid:durableId="1533962088">
    <w:abstractNumId w:val="47"/>
  </w:num>
  <w:num w:numId="29" w16cid:durableId="1877157995">
    <w:abstractNumId w:val="25"/>
  </w:num>
  <w:num w:numId="30" w16cid:durableId="1210727430">
    <w:abstractNumId w:val="30"/>
  </w:num>
  <w:num w:numId="31" w16cid:durableId="469441218">
    <w:abstractNumId w:val="40"/>
  </w:num>
  <w:num w:numId="32" w16cid:durableId="53697711">
    <w:abstractNumId w:val="26"/>
  </w:num>
  <w:num w:numId="33" w16cid:durableId="1828400159">
    <w:abstractNumId w:val="48"/>
  </w:num>
  <w:num w:numId="34" w16cid:durableId="1907643463">
    <w:abstractNumId w:val="14"/>
  </w:num>
  <w:num w:numId="35" w16cid:durableId="960500566">
    <w:abstractNumId w:val="4"/>
  </w:num>
  <w:num w:numId="36" w16cid:durableId="825585495">
    <w:abstractNumId w:val="46"/>
  </w:num>
  <w:num w:numId="37" w16cid:durableId="1708211909">
    <w:abstractNumId w:val="39"/>
  </w:num>
  <w:num w:numId="38" w16cid:durableId="314381218">
    <w:abstractNumId w:val="27"/>
    <w:lvlOverride w:ilvl="0">
      <w:startOverride w:val="1"/>
    </w:lvlOverride>
  </w:num>
  <w:num w:numId="39" w16cid:durableId="77404688">
    <w:abstractNumId w:val="35"/>
    <w:lvlOverride w:ilvl="0">
      <w:startOverride w:val="2"/>
    </w:lvlOverride>
  </w:num>
  <w:num w:numId="40" w16cid:durableId="910458723">
    <w:abstractNumId w:val="18"/>
  </w:num>
  <w:num w:numId="41" w16cid:durableId="1808275878">
    <w:abstractNumId w:val="28"/>
  </w:num>
  <w:num w:numId="42" w16cid:durableId="1871718725">
    <w:abstractNumId w:val="20"/>
    <w:lvlOverride w:ilvl="0">
      <w:startOverride w:val="3"/>
    </w:lvlOverride>
  </w:num>
  <w:num w:numId="43" w16cid:durableId="1766146575">
    <w:abstractNumId w:val="38"/>
    <w:lvlOverride w:ilvl="0">
      <w:startOverride w:val="4"/>
    </w:lvlOverride>
  </w:num>
  <w:num w:numId="44" w16cid:durableId="177820460">
    <w:abstractNumId w:val="13"/>
    <w:lvlOverride w:ilvl="0">
      <w:startOverride w:val="5"/>
    </w:lvlOverride>
  </w:num>
  <w:num w:numId="45" w16cid:durableId="1330905255">
    <w:abstractNumId w:val="24"/>
    <w:lvlOverride w:ilvl="0">
      <w:startOverride w:val="6"/>
    </w:lvlOverride>
  </w:num>
  <w:num w:numId="46" w16cid:durableId="1404568660">
    <w:abstractNumId w:val="45"/>
  </w:num>
  <w:num w:numId="47" w16cid:durableId="95171729">
    <w:abstractNumId w:val="36"/>
  </w:num>
  <w:num w:numId="48" w16cid:durableId="957954565">
    <w:abstractNumId w:val="21"/>
  </w:num>
  <w:num w:numId="49" w16cid:durableId="116274384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506">
    <w15:presenceInfo w15:providerId="None" w15:userId="Peng Tan 20240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7EA"/>
    <w:rsid w:val="00003913"/>
    <w:rsid w:val="0000457E"/>
    <w:rsid w:val="000048D8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A22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E69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500"/>
    <w:rsid w:val="00040AD1"/>
    <w:rsid w:val="0004191C"/>
    <w:rsid w:val="000419F5"/>
    <w:rsid w:val="00041F82"/>
    <w:rsid w:val="000425DE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84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8CB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778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5D98"/>
    <w:rsid w:val="00096002"/>
    <w:rsid w:val="000962D7"/>
    <w:rsid w:val="000965C5"/>
    <w:rsid w:val="000968BD"/>
    <w:rsid w:val="00096A70"/>
    <w:rsid w:val="00096AE5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C2"/>
    <w:rsid w:val="000A74C2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960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0DEF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3347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60A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9F8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84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07BF1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A1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D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0E4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073"/>
    <w:rsid w:val="001572AC"/>
    <w:rsid w:val="001573AE"/>
    <w:rsid w:val="00157623"/>
    <w:rsid w:val="00157BB2"/>
    <w:rsid w:val="00157D4E"/>
    <w:rsid w:val="0016017E"/>
    <w:rsid w:val="00160295"/>
    <w:rsid w:val="00160522"/>
    <w:rsid w:val="001609E8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5E7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60E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AAB"/>
    <w:rsid w:val="00177BF5"/>
    <w:rsid w:val="00177D27"/>
    <w:rsid w:val="0018011F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32F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9F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42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5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5CFC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051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8A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9A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4C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ACD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4C0"/>
    <w:rsid w:val="00201563"/>
    <w:rsid w:val="00202057"/>
    <w:rsid w:val="00202441"/>
    <w:rsid w:val="00202473"/>
    <w:rsid w:val="002027DA"/>
    <w:rsid w:val="00202BED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4D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5C11"/>
    <w:rsid w:val="00225C32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B9F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449"/>
    <w:rsid w:val="00264D87"/>
    <w:rsid w:val="00265251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08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76D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20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0C"/>
    <w:rsid w:val="002A6921"/>
    <w:rsid w:val="002A6B38"/>
    <w:rsid w:val="002A714C"/>
    <w:rsid w:val="002A7889"/>
    <w:rsid w:val="002A7C45"/>
    <w:rsid w:val="002A7CF7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C17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BC8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02"/>
    <w:rsid w:val="002D679F"/>
    <w:rsid w:val="002D67A9"/>
    <w:rsid w:val="002D6861"/>
    <w:rsid w:val="002D759C"/>
    <w:rsid w:val="002D75A4"/>
    <w:rsid w:val="002D77F3"/>
    <w:rsid w:val="002D79BA"/>
    <w:rsid w:val="002D7AAB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384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1D2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289"/>
    <w:rsid w:val="003207B2"/>
    <w:rsid w:val="003207C5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06F"/>
    <w:rsid w:val="003321EA"/>
    <w:rsid w:val="00332CFC"/>
    <w:rsid w:val="00332D6C"/>
    <w:rsid w:val="00332E5D"/>
    <w:rsid w:val="00333826"/>
    <w:rsid w:val="003339F9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A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2C6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137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D6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CF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1FF8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798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38E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0CDF"/>
    <w:rsid w:val="003F11F7"/>
    <w:rsid w:val="003F12D4"/>
    <w:rsid w:val="003F179C"/>
    <w:rsid w:val="003F1A21"/>
    <w:rsid w:val="003F278E"/>
    <w:rsid w:val="003F2B02"/>
    <w:rsid w:val="003F2C3F"/>
    <w:rsid w:val="003F3339"/>
    <w:rsid w:val="003F3C5C"/>
    <w:rsid w:val="003F3CB2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1FD"/>
    <w:rsid w:val="004045AE"/>
    <w:rsid w:val="0040466B"/>
    <w:rsid w:val="0040482C"/>
    <w:rsid w:val="004049B5"/>
    <w:rsid w:val="004055BA"/>
    <w:rsid w:val="00405708"/>
    <w:rsid w:val="00405A01"/>
    <w:rsid w:val="00405BF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5ED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337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C35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F7F"/>
    <w:rsid w:val="00460780"/>
    <w:rsid w:val="00460861"/>
    <w:rsid w:val="00460CE2"/>
    <w:rsid w:val="00461017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0A9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1C8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091"/>
    <w:rsid w:val="00496E0D"/>
    <w:rsid w:val="0049719C"/>
    <w:rsid w:val="00497520"/>
    <w:rsid w:val="00497A0D"/>
    <w:rsid w:val="00497DD3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00B"/>
    <w:rsid w:val="004A3655"/>
    <w:rsid w:val="004A3AF0"/>
    <w:rsid w:val="004A3C9E"/>
    <w:rsid w:val="004A3CB3"/>
    <w:rsid w:val="004A3CEC"/>
    <w:rsid w:val="004A3DA8"/>
    <w:rsid w:val="004A411E"/>
    <w:rsid w:val="004A423B"/>
    <w:rsid w:val="004A4240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600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95B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43C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1F5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38D4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8DC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E1C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3A2"/>
    <w:rsid w:val="0052285B"/>
    <w:rsid w:val="005229C3"/>
    <w:rsid w:val="00523096"/>
    <w:rsid w:val="00523215"/>
    <w:rsid w:val="005233E7"/>
    <w:rsid w:val="00523468"/>
    <w:rsid w:val="00523644"/>
    <w:rsid w:val="005246DD"/>
    <w:rsid w:val="00524F12"/>
    <w:rsid w:val="005254C5"/>
    <w:rsid w:val="005256C7"/>
    <w:rsid w:val="0052585A"/>
    <w:rsid w:val="005258CC"/>
    <w:rsid w:val="00525AB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66"/>
    <w:rsid w:val="005330BA"/>
    <w:rsid w:val="00533124"/>
    <w:rsid w:val="00533276"/>
    <w:rsid w:val="00533ABE"/>
    <w:rsid w:val="00533BBF"/>
    <w:rsid w:val="00533BF8"/>
    <w:rsid w:val="00533F49"/>
    <w:rsid w:val="00534A0E"/>
    <w:rsid w:val="00535092"/>
    <w:rsid w:val="00535910"/>
    <w:rsid w:val="00535E7D"/>
    <w:rsid w:val="00536317"/>
    <w:rsid w:val="00536928"/>
    <w:rsid w:val="00536990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5A7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AFC"/>
    <w:rsid w:val="00560C31"/>
    <w:rsid w:val="0056107D"/>
    <w:rsid w:val="005612B0"/>
    <w:rsid w:val="005616EB"/>
    <w:rsid w:val="00562104"/>
    <w:rsid w:val="00562244"/>
    <w:rsid w:val="00562258"/>
    <w:rsid w:val="00562593"/>
    <w:rsid w:val="005626A7"/>
    <w:rsid w:val="005630EC"/>
    <w:rsid w:val="005631A2"/>
    <w:rsid w:val="00563622"/>
    <w:rsid w:val="0056368E"/>
    <w:rsid w:val="00563EFA"/>
    <w:rsid w:val="00563F45"/>
    <w:rsid w:val="005641FD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B9D"/>
    <w:rsid w:val="00571D80"/>
    <w:rsid w:val="005725DD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BAB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0D8"/>
    <w:rsid w:val="00582B9C"/>
    <w:rsid w:val="00582F5C"/>
    <w:rsid w:val="005833A0"/>
    <w:rsid w:val="005842A5"/>
    <w:rsid w:val="00584D06"/>
    <w:rsid w:val="00584D54"/>
    <w:rsid w:val="005852E7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206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10F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022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04D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371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3BA9"/>
    <w:rsid w:val="0060461A"/>
    <w:rsid w:val="00604688"/>
    <w:rsid w:val="00604A98"/>
    <w:rsid w:val="00604C5E"/>
    <w:rsid w:val="00604C84"/>
    <w:rsid w:val="00604E07"/>
    <w:rsid w:val="006051F4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17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4328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81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849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4C8"/>
    <w:rsid w:val="00682A05"/>
    <w:rsid w:val="00682C9F"/>
    <w:rsid w:val="0068304B"/>
    <w:rsid w:val="00683054"/>
    <w:rsid w:val="006832A6"/>
    <w:rsid w:val="0068346C"/>
    <w:rsid w:val="00683619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51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497"/>
    <w:rsid w:val="006A26D7"/>
    <w:rsid w:val="006A2847"/>
    <w:rsid w:val="006A2B99"/>
    <w:rsid w:val="006A2D2E"/>
    <w:rsid w:val="006A2F8D"/>
    <w:rsid w:val="006A3560"/>
    <w:rsid w:val="006A3A3B"/>
    <w:rsid w:val="006A3C4C"/>
    <w:rsid w:val="006A3E09"/>
    <w:rsid w:val="006A41D1"/>
    <w:rsid w:val="006A4A6C"/>
    <w:rsid w:val="006A4A75"/>
    <w:rsid w:val="006A4C1E"/>
    <w:rsid w:val="006A4CC6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E5A"/>
    <w:rsid w:val="006C0366"/>
    <w:rsid w:val="006C0674"/>
    <w:rsid w:val="006C0712"/>
    <w:rsid w:val="006C087F"/>
    <w:rsid w:val="006C0BBE"/>
    <w:rsid w:val="006C0D5D"/>
    <w:rsid w:val="006C1665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5E74"/>
    <w:rsid w:val="006C64AD"/>
    <w:rsid w:val="006C6767"/>
    <w:rsid w:val="006C7165"/>
    <w:rsid w:val="006C733C"/>
    <w:rsid w:val="006C74C2"/>
    <w:rsid w:val="006C793A"/>
    <w:rsid w:val="006C794D"/>
    <w:rsid w:val="006D016E"/>
    <w:rsid w:val="006D040A"/>
    <w:rsid w:val="006D094D"/>
    <w:rsid w:val="006D0D68"/>
    <w:rsid w:val="006D0E8D"/>
    <w:rsid w:val="006D1F4A"/>
    <w:rsid w:val="006D287D"/>
    <w:rsid w:val="006D2E79"/>
    <w:rsid w:val="006D3294"/>
    <w:rsid w:val="006D3547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37D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BF4"/>
    <w:rsid w:val="006E2D0A"/>
    <w:rsid w:val="006E2D0D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4F9"/>
    <w:rsid w:val="006F67FD"/>
    <w:rsid w:val="006F7312"/>
    <w:rsid w:val="006F76D6"/>
    <w:rsid w:val="006F7C83"/>
    <w:rsid w:val="00700527"/>
    <w:rsid w:val="0070116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635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BC8"/>
    <w:rsid w:val="007253E1"/>
    <w:rsid w:val="0072574B"/>
    <w:rsid w:val="00725B7D"/>
    <w:rsid w:val="00725B96"/>
    <w:rsid w:val="0072623F"/>
    <w:rsid w:val="00726482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37E38"/>
    <w:rsid w:val="00737EDD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85E"/>
    <w:rsid w:val="00743BC0"/>
    <w:rsid w:val="00744F89"/>
    <w:rsid w:val="007455B2"/>
    <w:rsid w:val="00745A38"/>
    <w:rsid w:val="00745DC2"/>
    <w:rsid w:val="00746E6A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319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57FCB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9B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22D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A69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08"/>
    <w:rsid w:val="007762A9"/>
    <w:rsid w:val="00776C68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C9"/>
    <w:rsid w:val="007847F1"/>
    <w:rsid w:val="00784C48"/>
    <w:rsid w:val="007850A8"/>
    <w:rsid w:val="00785248"/>
    <w:rsid w:val="0078559B"/>
    <w:rsid w:val="00785776"/>
    <w:rsid w:val="0078579C"/>
    <w:rsid w:val="00785B27"/>
    <w:rsid w:val="00785D2A"/>
    <w:rsid w:val="0078607F"/>
    <w:rsid w:val="007864E1"/>
    <w:rsid w:val="00786D50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FB1"/>
    <w:rsid w:val="00791138"/>
    <w:rsid w:val="00791206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61E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C06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0A9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A2"/>
    <w:rsid w:val="007D7635"/>
    <w:rsid w:val="007D7959"/>
    <w:rsid w:val="007D7B36"/>
    <w:rsid w:val="007D7D16"/>
    <w:rsid w:val="007E018B"/>
    <w:rsid w:val="007E05C3"/>
    <w:rsid w:val="007E0A3E"/>
    <w:rsid w:val="007E0C8D"/>
    <w:rsid w:val="007E106C"/>
    <w:rsid w:val="007E133F"/>
    <w:rsid w:val="007E1513"/>
    <w:rsid w:val="007E1557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36A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AEF"/>
    <w:rsid w:val="007F2E57"/>
    <w:rsid w:val="007F3266"/>
    <w:rsid w:val="007F326F"/>
    <w:rsid w:val="007F34B0"/>
    <w:rsid w:val="007F365D"/>
    <w:rsid w:val="007F38FF"/>
    <w:rsid w:val="007F39C6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4E86"/>
    <w:rsid w:val="0080524A"/>
    <w:rsid w:val="0080535C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DE9"/>
    <w:rsid w:val="00813F15"/>
    <w:rsid w:val="00813F55"/>
    <w:rsid w:val="00814422"/>
    <w:rsid w:val="00814682"/>
    <w:rsid w:val="008148AC"/>
    <w:rsid w:val="00814BD1"/>
    <w:rsid w:val="00814F56"/>
    <w:rsid w:val="00815DB1"/>
    <w:rsid w:val="00815F9F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105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4F"/>
    <w:rsid w:val="00832E83"/>
    <w:rsid w:val="0083301C"/>
    <w:rsid w:val="00833041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5CC4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CC"/>
    <w:rsid w:val="00841AD1"/>
    <w:rsid w:val="008428E8"/>
    <w:rsid w:val="00842F97"/>
    <w:rsid w:val="0084372C"/>
    <w:rsid w:val="00843F53"/>
    <w:rsid w:val="0084416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47A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071"/>
    <w:rsid w:val="00861111"/>
    <w:rsid w:val="008617BD"/>
    <w:rsid w:val="00861DBF"/>
    <w:rsid w:val="00861F05"/>
    <w:rsid w:val="00862820"/>
    <w:rsid w:val="00862E91"/>
    <w:rsid w:val="00862EF6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AEE"/>
    <w:rsid w:val="0086598D"/>
    <w:rsid w:val="00865ACA"/>
    <w:rsid w:val="00867093"/>
    <w:rsid w:val="0086758F"/>
    <w:rsid w:val="008676D2"/>
    <w:rsid w:val="00867A01"/>
    <w:rsid w:val="00867A8D"/>
    <w:rsid w:val="00867AFF"/>
    <w:rsid w:val="00867C12"/>
    <w:rsid w:val="00870338"/>
    <w:rsid w:val="008706C7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3A92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F3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8FF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AC9"/>
    <w:rsid w:val="008C2D66"/>
    <w:rsid w:val="008C2F0C"/>
    <w:rsid w:val="008C2F30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4B1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CC9"/>
    <w:rsid w:val="008D4EC9"/>
    <w:rsid w:val="008D522D"/>
    <w:rsid w:val="008D57B2"/>
    <w:rsid w:val="008D5DAD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3AB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6BF"/>
    <w:rsid w:val="00904BDF"/>
    <w:rsid w:val="00904F0A"/>
    <w:rsid w:val="00904F5D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52"/>
    <w:rsid w:val="009226AD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1FB9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DC8"/>
    <w:rsid w:val="00934F41"/>
    <w:rsid w:val="00935294"/>
    <w:rsid w:val="009352F1"/>
    <w:rsid w:val="0093555C"/>
    <w:rsid w:val="0093575B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C5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7B3"/>
    <w:rsid w:val="0095391E"/>
    <w:rsid w:val="00953B0C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C63"/>
    <w:rsid w:val="00955D69"/>
    <w:rsid w:val="00955F6B"/>
    <w:rsid w:val="00956248"/>
    <w:rsid w:val="009568E9"/>
    <w:rsid w:val="00956BEE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4EFD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06"/>
    <w:rsid w:val="00966E94"/>
    <w:rsid w:val="00967719"/>
    <w:rsid w:val="009705D5"/>
    <w:rsid w:val="00970A94"/>
    <w:rsid w:val="00970B4D"/>
    <w:rsid w:val="00970EB8"/>
    <w:rsid w:val="00970F28"/>
    <w:rsid w:val="009710A6"/>
    <w:rsid w:val="0097126E"/>
    <w:rsid w:val="009717AB"/>
    <w:rsid w:val="009718A7"/>
    <w:rsid w:val="00971D8B"/>
    <w:rsid w:val="00971DA6"/>
    <w:rsid w:val="00972149"/>
    <w:rsid w:val="009726B4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6E"/>
    <w:rsid w:val="0098579B"/>
    <w:rsid w:val="00985833"/>
    <w:rsid w:val="00985A83"/>
    <w:rsid w:val="00986282"/>
    <w:rsid w:val="009862F2"/>
    <w:rsid w:val="0098650A"/>
    <w:rsid w:val="0098694F"/>
    <w:rsid w:val="009871EF"/>
    <w:rsid w:val="00987942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89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3A"/>
    <w:rsid w:val="009D5782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795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253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290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B65"/>
    <w:rsid w:val="00A17AC0"/>
    <w:rsid w:val="00A17B50"/>
    <w:rsid w:val="00A17DA9"/>
    <w:rsid w:val="00A17EA6"/>
    <w:rsid w:val="00A20129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16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40B"/>
    <w:rsid w:val="00A32AB9"/>
    <w:rsid w:val="00A32D35"/>
    <w:rsid w:val="00A32D53"/>
    <w:rsid w:val="00A33357"/>
    <w:rsid w:val="00A336DC"/>
    <w:rsid w:val="00A34A02"/>
    <w:rsid w:val="00A34E1B"/>
    <w:rsid w:val="00A35127"/>
    <w:rsid w:val="00A35852"/>
    <w:rsid w:val="00A358CE"/>
    <w:rsid w:val="00A35D73"/>
    <w:rsid w:val="00A35E6C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40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3E2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56F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658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A2"/>
    <w:rsid w:val="00A70FD1"/>
    <w:rsid w:val="00A71565"/>
    <w:rsid w:val="00A71D0B"/>
    <w:rsid w:val="00A720BA"/>
    <w:rsid w:val="00A7269D"/>
    <w:rsid w:val="00A728B2"/>
    <w:rsid w:val="00A72B36"/>
    <w:rsid w:val="00A73067"/>
    <w:rsid w:val="00A7348F"/>
    <w:rsid w:val="00A735E0"/>
    <w:rsid w:val="00A73979"/>
    <w:rsid w:val="00A73D33"/>
    <w:rsid w:val="00A74709"/>
    <w:rsid w:val="00A74914"/>
    <w:rsid w:val="00A74F44"/>
    <w:rsid w:val="00A751E7"/>
    <w:rsid w:val="00A7566C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175"/>
    <w:rsid w:val="00A82478"/>
    <w:rsid w:val="00A826A8"/>
    <w:rsid w:val="00A82778"/>
    <w:rsid w:val="00A82B60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D72"/>
    <w:rsid w:val="00A93F1E"/>
    <w:rsid w:val="00A93F20"/>
    <w:rsid w:val="00A946DA"/>
    <w:rsid w:val="00A9483E"/>
    <w:rsid w:val="00A94DDC"/>
    <w:rsid w:val="00A9508D"/>
    <w:rsid w:val="00A95F00"/>
    <w:rsid w:val="00A96A05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BC0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06F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1E9C"/>
    <w:rsid w:val="00AC219C"/>
    <w:rsid w:val="00AC221E"/>
    <w:rsid w:val="00AC2273"/>
    <w:rsid w:val="00AC27EF"/>
    <w:rsid w:val="00AC2A30"/>
    <w:rsid w:val="00AC2D21"/>
    <w:rsid w:val="00AC2FC5"/>
    <w:rsid w:val="00AC30B1"/>
    <w:rsid w:val="00AC3169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1FB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481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CC0"/>
    <w:rsid w:val="00AF448C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4D0B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9FB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39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11"/>
    <w:rsid w:val="00B5111F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518"/>
    <w:rsid w:val="00B558BE"/>
    <w:rsid w:val="00B55CD4"/>
    <w:rsid w:val="00B55F19"/>
    <w:rsid w:val="00B55FD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5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67B74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E8E"/>
    <w:rsid w:val="00B81075"/>
    <w:rsid w:val="00B81226"/>
    <w:rsid w:val="00B812D1"/>
    <w:rsid w:val="00B81817"/>
    <w:rsid w:val="00B82805"/>
    <w:rsid w:val="00B82DF8"/>
    <w:rsid w:val="00B83363"/>
    <w:rsid w:val="00B8469E"/>
    <w:rsid w:val="00B84DC5"/>
    <w:rsid w:val="00B850B3"/>
    <w:rsid w:val="00B8545F"/>
    <w:rsid w:val="00B85868"/>
    <w:rsid w:val="00B858EC"/>
    <w:rsid w:val="00B866E7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BD1"/>
    <w:rsid w:val="00B92C41"/>
    <w:rsid w:val="00B931C4"/>
    <w:rsid w:val="00B93D3F"/>
    <w:rsid w:val="00B9445C"/>
    <w:rsid w:val="00B94636"/>
    <w:rsid w:val="00B94A55"/>
    <w:rsid w:val="00B9528B"/>
    <w:rsid w:val="00B952A3"/>
    <w:rsid w:val="00B952EF"/>
    <w:rsid w:val="00B95C18"/>
    <w:rsid w:val="00B96AD7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6F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3F53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83"/>
    <w:rsid w:val="00BC57B1"/>
    <w:rsid w:val="00BC5816"/>
    <w:rsid w:val="00BC5924"/>
    <w:rsid w:val="00BC5B7A"/>
    <w:rsid w:val="00BC60D4"/>
    <w:rsid w:val="00BC6205"/>
    <w:rsid w:val="00BC62BF"/>
    <w:rsid w:val="00BC63A6"/>
    <w:rsid w:val="00BC6B92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50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C6"/>
    <w:rsid w:val="00C00CF6"/>
    <w:rsid w:val="00C01095"/>
    <w:rsid w:val="00C0113A"/>
    <w:rsid w:val="00C011C9"/>
    <w:rsid w:val="00C013F1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4D8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1B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80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07F"/>
    <w:rsid w:val="00C271D9"/>
    <w:rsid w:val="00C27B2A"/>
    <w:rsid w:val="00C27D93"/>
    <w:rsid w:val="00C27FE3"/>
    <w:rsid w:val="00C3021A"/>
    <w:rsid w:val="00C306F5"/>
    <w:rsid w:val="00C30830"/>
    <w:rsid w:val="00C30847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9AB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67F8A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AE4"/>
    <w:rsid w:val="00C84F01"/>
    <w:rsid w:val="00C84F86"/>
    <w:rsid w:val="00C8503B"/>
    <w:rsid w:val="00C851C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0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1DB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095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17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1B0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8E3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D39"/>
    <w:rsid w:val="00D02F21"/>
    <w:rsid w:val="00D02F39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968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3F3"/>
    <w:rsid w:val="00D5659E"/>
    <w:rsid w:val="00D56623"/>
    <w:rsid w:val="00D569E2"/>
    <w:rsid w:val="00D56E60"/>
    <w:rsid w:val="00D56F48"/>
    <w:rsid w:val="00D570B8"/>
    <w:rsid w:val="00D57241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A56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964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38BE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AB1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733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1D5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40C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81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B59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169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6FE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ACC"/>
    <w:rsid w:val="00DF6CC3"/>
    <w:rsid w:val="00DF7021"/>
    <w:rsid w:val="00DF7324"/>
    <w:rsid w:val="00DF753D"/>
    <w:rsid w:val="00DF7EBB"/>
    <w:rsid w:val="00DF7FB6"/>
    <w:rsid w:val="00E0048C"/>
    <w:rsid w:val="00E00969"/>
    <w:rsid w:val="00E01BC2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01D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65D"/>
    <w:rsid w:val="00E30C64"/>
    <w:rsid w:val="00E30D74"/>
    <w:rsid w:val="00E30EAC"/>
    <w:rsid w:val="00E3144F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4C6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7E"/>
    <w:rsid w:val="00E42007"/>
    <w:rsid w:val="00E42566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4BC1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54"/>
    <w:rsid w:val="00E571E6"/>
    <w:rsid w:val="00E57335"/>
    <w:rsid w:val="00E57390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64D"/>
    <w:rsid w:val="00E759D6"/>
    <w:rsid w:val="00E75A0D"/>
    <w:rsid w:val="00E75EF5"/>
    <w:rsid w:val="00E76139"/>
    <w:rsid w:val="00E76454"/>
    <w:rsid w:val="00E766E3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0E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B54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35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4C0"/>
    <w:rsid w:val="00EC2513"/>
    <w:rsid w:val="00EC25F4"/>
    <w:rsid w:val="00EC2653"/>
    <w:rsid w:val="00EC2B5D"/>
    <w:rsid w:val="00EC30ED"/>
    <w:rsid w:val="00EC3102"/>
    <w:rsid w:val="00EC3211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49D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22C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30D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1F6"/>
    <w:rsid w:val="00F3130D"/>
    <w:rsid w:val="00F31814"/>
    <w:rsid w:val="00F3184A"/>
    <w:rsid w:val="00F31C02"/>
    <w:rsid w:val="00F31CEF"/>
    <w:rsid w:val="00F31EAC"/>
    <w:rsid w:val="00F3216B"/>
    <w:rsid w:val="00F32185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E7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E9E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A1F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241"/>
    <w:rsid w:val="00F72AEA"/>
    <w:rsid w:val="00F73157"/>
    <w:rsid w:val="00F73201"/>
    <w:rsid w:val="00F7390E"/>
    <w:rsid w:val="00F73E7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DF"/>
    <w:rsid w:val="00F8069D"/>
    <w:rsid w:val="00F80EE8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902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D8F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755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74D"/>
    <w:rsid w:val="00FB1958"/>
    <w:rsid w:val="00FB209B"/>
    <w:rsid w:val="00FB25DF"/>
    <w:rsid w:val="00FB2635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970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5F1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51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8EE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7AB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it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06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t5">
    <w:name w:val="t5"/>
    <w:basedOn w:val="Normal"/>
    <w:rsid w:val="002D7A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2D7AAB"/>
  </w:style>
  <w:style w:type="character" w:customStyle="1" w:styleId="nott">
    <w:name w:val="nott"/>
    <w:basedOn w:val="DefaultParagraphFont"/>
    <w:rsid w:val="002D7AAB"/>
  </w:style>
  <w:style w:type="character" w:customStyle="1" w:styleId="rb">
    <w:name w:val="rb"/>
    <w:basedOn w:val="DefaultParagraphFont"/>
    <w:rsid w:val="00BC3F53"/>
  </w:style>
  <w:style w:type="character" w:customStyle="1" w:styleId="ts">
    <w:name w:val="ts"/>
    <w:basedOn w:val="DefaultParagraphFont"/>
    <w:rsid w:val="00E3065D"/>
  </w:style>
  <w:style w:type="paragraph" w:customStyle="1" w:styleId="Default">
    <w:name w:val="Default"/>
    <w:rsid w:val="00746E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dark">
    <w:name w:val="bdark"/>
    <w:basedOn w:val="DefaultParagraphFont"/>
    <w:rsid w:val="008E73AB"/>
  </w:style>
  <w:style w:type="character" w:styleId="HTMLCite">
    <w:name w:val="HTML Cite"/>
    <w:basedOn w:val="DefaultParagraphFont"/>
    <w:uiPriority w:val="99"/>
    <w:unhideWhenUsed/>
    <w:rsid w:val="00FB26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D8BAB-60B2-4EAA-8BEA-93E77175A8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104C145E-5985-4053-B048-EA672E358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2</Pages>
  <Words>338</Words>
  <Characters>1730</Characters>
  <Application>Microsoft Office Word</Application>
  <DocSecurity>0</DocSecurity>
  <PresentationFormat/>
  <Lines>37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20240506</cp:lastModifiedBy>
  <cp:revision>56</cp:revision>
  <cp:lastPrinted>2024-02-14T06:11:00Z</cp:lastPrinted>
  <dcterms:created xsi:type="dcterms:W3CDTF">2024-02-15T14:39:00Z</dcterms:created>
  <dcterms:modified xsi:type="dcterms:W3CDTF">2024-05-15T22:48:00Z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2024-01-23T17:16:35Z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41bc1546-749a-4f59-9cef-99a4f487e478</vt:lpwstr>
  </property>
  <property fmtid="{D5CDD505-2E9C-101B-9397-08002B2CF9AE}" pid="14" name="MSIP_Label_278005ce-31f4-4f90-bc26-ec23758efcb0_ContentBits">
    <vt:lpwstr>0</vt:lpwstr>
  </property>
  <property fmtid="{D5CDD505-2E9C-101B-9397-08002B2CF9AE}" pid="15" name="CWM1c6a8df0ba9611ee80007b0c00007b0c">
    <vt:lpwstr>CWMnO0HeZZVm+/hRy/dgj1uWngE247RD5l/xelv25rXFvWUWrq3jNbzzXa820dNULHCRk7iyz0r0zHjadkZ13pwmQ==</vt:lpwstr>
  </property>
</Properties>
</file>